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3F1E9" w14:textId="1F8AD495" w:rsidR="00B4702A" w:rsidRDefault="00B4702A" w:rsidP="00B470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w:t>
      </w:r>
      <w:r w:rsidR="00E27AB9" w:rsidRPr="00E27AB9">
        <w:rPr>
          <w:b/>
          <w:i/>
          <w:noProof/>
          <w:sz w:val="28"/>
        </w:rPr>
        <w:t>223669</w:t>
      </w:r>
    </w:p>
    <w:p w14:paraId="05F45AC7" w14:textId="5D790CFD" w:rsidR="00EE33A2" w:rsidRPr="00B4702A" w:rsidRDefault="00B4702A" w:rsidP="00B4702A">
      <w:pPr>
        <w:pStyle w:val="CRCoverPage"/>
        <w:outlineLvl w:val="0"/>
        <w:rPr>
          <w:b/>
          <w:bCs/>
          <w:noProof/>
          <w:sz w:val="24"/>
        </w:rPr>
      </w:pPr>
      <w:r w:rsidRPr="00B4702A">
        <w:rPr>
          <w:b/>
          <w:bCs/>
          <w:sz w:val="24"/>
        </w:rPr>
        <w:t>Toulouse,</w:t>
      </w:r>
      <w:r w:rsidR="006C102F">
        <w:rPr>
          <w:b/>
          <w:bCs/>
          <w:sz w:val="24"/>
        </w:rPr>
        <w:t xml:space="preserve"> </w:t>
      </w:r>
      <w:r w:rsidRPr="00B4702A">
        <w:rPr>
          <w:b/>
          <w:bCs/>
          <w:sz w:val="24"/>
        </w:rPr>
        <w:t>France, 14 - 18 November 2022</w:t>
      </w:r>
    </w:p>
    <w:p w14:paraId="0A4B43B0" w14:textId="77777777" w:rsidR="0010401F" w:rsidRDefault="0010401F">
      <w:pPr>
        <w:keepNext/>
        <w:pBdr>
          <w:bottom w:val="single" w:sz="4" w:space="1" w:color="auto"/>
        </w:pBdr>
        <w:tabs>
          <w:tab w:val="right" w:pos="9639"/>
        </w:tabs>
        <w:outlineLvl w:val="0"/>
        <w:rPr>
          <w:rFonts w:ascii="Arial" w:hAnsi="Arial" w:cs="Arial"/>
          <w:b/>
          <w:sz w:val="24"/>
        </w:rPr>
      </w:pPr>
    </w:p>
    <w:p w14:paraId="04705DA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786E">
        <w:rPr>
          <w:rFonts w:ascii="Arial" w:hAnsi="Arial"/>
          <w:b/>
          <w:lang w:val="en-US"/>
        </w:rPr>
        <w:t>Ericsson</w:t>
      </w:r>
    </w:p>
    <w:p w14:paraId="65C68C2A" w14:textId="7F175A6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54D0B">
        <w:rPr>
          <w:rFonts w:ascii="Arial" w:hAnsi="Arial" w:cs="Arial"/>
          <w:b/>
        </w:rPr>
        <w:t xml:space="preserve">Removal of E.N.s in </w:t>
      </w:r>
      <w:r w:rsidR="00B1786E">
        <w:rPr>
          <w:rFonts w:ascii="Arial" w:hAnsi="Arial" w:cs="Arial"/>
          <w:b/>
        </w:rPr>
        <w:t>Solution</w:t>
      </w:r>
      <w:r w:rsidR="005E0CE7">
        <w:rPr>
          <w:rFonts w:ascii="Arial" w:hAnsi="Arial" w:cs="Arial"/>
          <w:b/>
        </w:rPr>
        <w:t>#3</w:t>
      </w:r>
    </w:p>
    <w:p w14:paraId="0CFC0AB1" w14:textId="0FBE0DF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C32DD3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7272" w:rsidRPr="005127F1">
        <w:rPr>
          <w:rFonts w:ascii="Arial" w:hAnsi="Arial"/>
          <w:b/>
        </w:rPr>
        <w:t>5.16</w:t>
      </w:r>
    </w:p>
    <w:p w14:paraId="065CD083" w14:textId="77777777" w:rsidR="00C022E3" w:rsidRDefault="00C022E3">
      <w:pPr>
        <w:pStyle w:val="Heading1"/>
      </w:pPr>
      <w:r>
        <w:t>1</w:t>
      </w:r>
      <w:r>
        <w:tab/>
        <w:t>Decision/action requested</w:t>
      </w:r>
    </w:p>
    <w:p w14:paraId="31B7E30B"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B1786E">
        <w:rPr>
          <w:b/>
          <w:i/>
        </w:rPr>
        <w:t>t is proposed to add this solution to the TR 33.858 [1].</w:t>
      </w:r>
    </w:p>
    <w:p w14:paraId="768DF256" w14:textId="77777777" w:rsidR="00C022E3" w:rsidRDefault="00C022E3">
      <w:pPr>
        <w:pStyle w:val="Heading1"/>
      </w:pPr>
      <w:r>
        <w:t>2</w:t>
      </w:r>
      <w:r>
        <w:tab/>
        <w:t>References</w:t>
      </w:r>
    </w:p>
    <w:p w14:paraId="3E96C92D" w14:textId="77777777" w:rsidR="00C022E3" w:rsidRDefault="00C022E3" w:rsidP="00B1786E">
      <w:pPr>
        <w:pStyle w:val="Reference"/>
      </w:pPr>
      <w:r w:rsidRPr="00B1786E">
        <w:t>[1]</w:t>
      </w:r>
      <w:r w:rsidRPr="00B1786E">
        <w:tab/>
        <w:t>3GPP T</w:t>
      </w:r>
      <w:r w:rsidR="00B1786E" w:rsidRPr="00B1786E">
        <w:t xml:space="preserve">R 33.858 </w:t>
      </w:r>
      <w:r w:rsidR="00B1786E">
        <w:t>Study on security aspects of enhanced support of Non-Public Networks phase 2</w:t>
      </w:r>
    </w:p>
    <w:p w14:paraId="39B0879C" w14:textId="77777777" w:rsidR="00B1786E" w:rsidRPr="00B1786E" w:rsidRDefault="00B1786E" w:rsidP="00B1786E">
      <w:pPr>
        <w:pStyle w:val="Reference"/>
        <w:rPr>
          <w:lang w:val="fr-FR"/>
        </w:rPr>
      </w:pPr>
      <w:r>
        <w:t>[2]</w:t>
      </w:r>
      <w:r>
        <w:tab/>
      </w:r>
      <w:r w:rsidRPr="00B1786E">
        <w:t xml:space="preserve">3GPP TR </w:t>
      </w:r>
      <w:r>
        <w:t>2</w:t>
      </w:r>
      <w:r w:rsidRPr="00B1786E">
        <w:t>3.</w:t>
      </w:r>
      <w:r>
        <w:t>700-08</w:t>
      </w:r>
      <w:r w:rsidRPr="00B1786E">
        <w:t xml:space="preserve"> </w:t>
      </w:r>
      <w:r>
        <w:t>Study on enhanced support of Non-Public Networks phase 2</w:t>
      </w:r>
    </w:p>
    <w:p w14:paraId="444F315B" w14:textId="77777777" w:rsidR="00C022E3" w:rsidRDefault="00C022E3">
      <w:pPr>
        <w:pStyle w:val="Heading1"/>
      </w:pPr>
      <w:r>
        <w:t>3</w:t>
      </w:r>
      <w:r>
        <w:tab/>
        <w:t>Rationale</w:t>
      </w:r>
    </w:p>
    <w:p w14:paraId="0858B8C8" w14:textId="00CD2836" w:rsidR="00943C08" w:rsidRDefault="009D4D11" w:rsidP="009D4D11">
      <w:r>
        <w:t>Solution #</w:t>
      </w:r>
      <w:r w:rsidR="005375E7">
        <w:t>3</w:t>
      </w:r>
      <w:r>
        <w:t xml:space="preserve"> of TR 33.858 [1] provides a solution for the case of using anonymous SUCI in trusted </w:t>
      </w:r>
      <w:r w:rsidR="00FA0060">
        <w:t>non-3GPP access in SNPN.</w:t>
      </w:r>
      <w:r w:rsidR="001D03B6">
        <w:t xml:space="preserve"> </w:t>
      </w:r>
      <w:r w:rsidR="001D6EB7">
        <w:t>The typical use case would be when UE has a certificate and use EAP-TLS to authenticate towards the SNPN</w:t>
      </w:r>
      <w:r w:rsidR="001C7C1F">
        <w:t xml:space="preserve"> and does not have a public key to create a SUCI</w:t>
      </w:r>
      <w:r w:rsidR="00943C08">
        <w:t xml:space="preserve">. </w:t>
      </w:r>
      <w:r w:rsidR="00DF2DA4">
        <w:t xml:space="preserve">This is a valid use case and supported for 3GPP access to SNPN. </w:t>
      </w:r>
      <w:r w:rsidR="002F5A43">
        <w:t xml:space="preserve">It </w:t>
      </w:r>
      <w:r w:rsidR="006B5CAA">
        <w:t>will also work with the current proposal for untrusted non-3GPP access proposed in the TR 33.858. However</w:t>
      </w:r>
      <w:r w:rsidR="00026B38">
        <w:t>,</w:t>
      </w:r>
      <w:r w:rsidR="006B5CAA">
        <w:t xml:space="preserve"> for trusted non-3GPP access, </w:t>
      </w:r>
      <w:r w:rsidR="00116D61">
        <w:t xml:space="preserve">the existing procedures does not </w:t>
      </w:r>
      <w:r w:rsidR="00BC56AC">
        <w:t xml:space="preserve">support the use of anonymous SUCI without a slight modification. </w:t>
      </w:r>
    </w:p>
    <w:p w14:paraId="7E6C078E" w14:textId="5C37BEF1" w:rsidR="000F40F7" w:rsidRDefault="001C78DD" w:rsidP="009D4D11">
      <w:r>
        <w:t>Solution#3 proposes a new ty</w:t>
      </w:r>
      <w:r w:rsidR="00C33AD4">
        <w:t>pe</w:t>
      </w:r>
      <w:r>
        <w:t xml:space="preserve"> of identifier to be used in case SUCI/GUT</w:t>
      </w:r>
      <w:r w:rsidR="00C33AD4">
        <w:t>I</w:t>
      </w:r>
      <w:r>
        <w:t xml:space="preserve"> is not available. </w:t>
      </w:r>
      <w:r w:rsidR="000F40F7">
        <w:t>Instead of using SUCI/GUTI to identify the K</w:t>
      </w:r>
      <w:r w:rsidR="000F40F7" w:rsidRPr="00C8603C">
        <w:rPr>
          <w:vertAlign w:val="subscript"/>
        </w:rPr>
        <w:t>TNGF</w:t>
      </w:r>
      <w:r w:rsidR="000F40F7">
        <w:t xml:space="preserve">, Solution #3 proposes to use a hash of the </w:t>
      </w:r>
      <w:r w:rsidR="00C8603C">
        <w:t>k</w:t>
      </w:r>
      <w:r w:rsidR="000F40F7">
        <w:t xml:space="preserve">ey </w:t>
      </w:r>
      <w:r w:rsidR="00C8603C">
        <w:t>a</w:t>
      </w:r>
      <w:r w:rsidR="000F40F7">
        <w:t xml:space="preserve">s identifier of the key. </w:t>
      </w:r>
    </w:p>
    <w:p w14:paraId="35021AC0" w14:textId="1B543273" w:rsidR="00AE18C1" w:rsidRDefault="004A5FE7" w:rsidP="009D4D11">
      <w:r>
        <w:t>The added complexity of</w:t>
      </w:r>
      <w:r w:rsidR="000F40F7">
        <w:t xml:space="preserve"> this new type of identifier must be compared t</w:t>
      </w:r>
      <w:r w:rsidR="00C8603C">
        <w:t>o</w:t>
      </w:r>
      <w:r w:rsidR="000F40F7">
        <w:t xml:space="preserve"> the impact if </w:t>
      </w:r>
      <w:r w:rsidR="00DE6C5E">
        <w:t xml:space="preserve">the </w:t>
      </w:r>
      <w:r w:rsidR="00C8603C">
        <w:t xml:space="preserve">use </w:t>
      </w:r>
      <w:r w:rsidR="00E547BB">
        <w:t xml:space="preserve">case is not solved, </w:t>
      </w:r>
      <w:proofErr w:type="gramStart"/>
      <w:r w:rsidR="00E547BB">
        <w:t>i.e.</w:t>
      </w:r>
      <w:proofErr w:type="gramEnd"/>
      <w:r w:rsidR="00E547BB">
        <w:t xml:space="preserve"> the UE always needs to be able to create a SUCI</w:t>
      </w:r>
      <w:r w:rsidR="00491642">
        <w:t xml:space="preserve"> ev</w:t>
      </w:r>
      <w:r w:rsidR="001B1C3E">
        <w:t xml:space="preserve">en it </w:t>
      </w:r>
      <w:r w:rsidR="00911DC6">
        <w:t>uses an EAP method that supports privacy</w:t>
      </w:r>
      <w:r w:rsidR="003150D5">
        <w:t xml:space="preserve"> over </w:t>
      </w:r>
      <w:r w:rsidR="002C1DC2">
        <w:t xml:space="preserve">trusted </w:t>
      </w:r>
      <w:r w:rsidR="003150D5">
        <w:t>non-3GPP access</w:t>
      </w:r>
      <w:r w:rsidR="00911DC6">
        <w:t>.</w:t>
      </w:r>
      <w:r w:rsidR="000644E7">
        <w:t xml:space="preserve"> </w:t>
      </w:r>
      <w:r w:rsidR="00A30FAB">
        <w:t>I</w:t>
      </w:r>
      <w:r w:rsidR="00F71503">
        <w:t>f</w:t>
      </w:r>
      <w:r w:rsidR="00A30FAB">
        <w:t xml:space="preserve"> the </w:t>
      </w:r>
      <w:r w:rsidR="002C1DC2">
        <w:t>U</w:t>
      </w:r>
      <w:r w:rsidR="00A30FAB">
        <w:t xml:space="preserve">E uses 3GPP access </w:t>
      </w:r>
      <w:r w:rsidR="00145A95">
        <w:t>to S</w:t>
      </w:r>
      <w:r w:rsidR="002C1DC2">
        <w:t>N</w:t>
      </w:r>
      <w:r w:rsidR="00145A95">
        <w:t>PN,</w:t>
      </w:r>
      <w:r w:rsidR="002C1DC2">
        <w:t xml:space="preserve"> or even untrusted non-3GPP access</w:t>
      </w:r>
      <w:r w:rsidR="00145A95">
        <w:t xml:space="preserve"> it can however use anonymous SUCI</w:t>
      </w:r>
      <w:r w:rsidR="002C1DC2">
        <w:t xml:space="preserve"> without the need of public key</w:t>
      </w:r>
      <w:r w:rsidR="00145A95">
        <w:t xml:space="preserve">. </w:t>
      </w:r>
      <w:r w:rsidR="00EE7B49">
        <w:t xml:space="preserve"> </w:t>
      </w:r>
      <w:r w:rsidR="00911DC6">
        <w:t xml:space="preserve"> </w:t>
      </w:r>
      <w:r>
        <w:t xml:space="preserve"> </w:t>
      </w:r>
    </w:p>
    <w:p w14:paraId="7FFAB5DB" w14:textId="354CDF4F" w:rsidR="00346D57" w:rsidRDefault="00911DC6" w:rsidP="009D4D11">
      <w:r>
        <w:t>This documen</w:t>
      </w:r>
      <w:r w:rsidR="00C5002D">
        <w:t>t</w:t>
      </w:r>
      <w:r>
        <w:t xml:space="preserve"> proposes to remove the Editor's note</w:t>
      </w:r>
      <w:r w:rsidR="00346D57">
        <w:t>s</w:t>
      </w:r>
      <w:r w:rsidR="00786977">
        <w:t>:</w:t>
      </w:r>
    </w:p>
    <w:p w14:paraId="501F8B0B" w14:textId="77777777" w:rsidR="00346D57" w:rsidRDefault="00346D57" w:rsidP="00346D57">
      <w:pPr>
        <w:pStyle w:val="EditorsNote"/>
        <w:rPr>
          <w:lang w:val="en-US"/>
        </w:rPr>
      </w:pPr>
      <w:r w:rsidRPr="00F13559">
        <w:rPr>
          <w:lang w:val="en-US"/>
        </w:rPr>
        <w:t>Editor's note:</w:t>
      </w:r>
      <w:r>
        <w:rPr>
          <w:lang w:val="en-US"/>
        </w:rPr>
        <w:t xml:space="preserve"> Use of anonymous SUCI in non-3GPP access is FFS</w:t>
      </w:r>
    </w:p>
    <w:p w14:paraId="652601D5" w14:textId="77777777" w:rsidR="00346D57" w:rsidRPr="0078738B" w:rsidRDefault="00346D57" w:rsidP="00346D57">
      <w:pPr>
        <w:pStyle w:val="EditorsNote"/>
      </w:pPr>
      <w:r w:rsidRPr="00F13559">
        <w:rPr>
          <w:lang w:val="en-US"/>
        </w:rPr>
        <w:t xml:space="preserve">Editor's note: </w:t>
      </w:r>
      <w:r w:rsidRPr="0078738B">
        <w:t>The complexity in the UE to manage two identifiers for the same non-3gpp access is FFS.</w:t>
      </w:r>
    </w:p>
    <w:p w14:paraId="03C9B289" w14:textId="77777777" w:rsidR="008F5788" w:rsidRDefault="00786977" w:rsidP="008F5788">
      <w:r>
        <w:t>The argument is that without this solution</w:t>
      </w:r>
      <w:r w:rsidR="00C8603C">
        <w:t xml:space="preserve"> </w:t>
      </w:r>
      <w:r>
        <w:t>the use case</w:t>
      </w:r>
      <w:r w:rsidR="00C8603C">
        <w:t xml:space="preserve"> described above</w:t>
      </w:r>
      <w:r>
        <w:t xml:space="preserve"> is not supported.</w:t>
      </w:r>
    </w:p>
    <w:p w14:paraId="02AB745B" w14:textId="0971075A" w:rsidR="006D0A14" w:rsidRDefault="006D0A14" w:rsidP="008F5788">
      <w:r>
        <w:t xml:space="preserve">Further, this document also proposes to add an evaluation of the solution. </w:t>
      </w:r>
    </w:p>
    <w:p w14:paraId="5C56510C" w14:textId="77777777" w:rsidR="008F5788" w:rsidRDefault="008F5788" w:rsidP="008F5788"/>
    <w:p w14:paraId="0CE17564" w14:textId="5C33F5C7" w:rsidR="00C022E3" w:rsidRDefault="00C022E3">
      <w:pPr>
        <w:pStyle w:val="Heading1"/>
      </w:pPr>
      <w:r>
        <w:t>4</w:t>
      </w:r>
      <w:r>
        <w:tab/>
        <w:t xml:space="preserve">Detailed </w:t>
      </w:r>
      <w:proofErr w:type="gramStart"/>
      <w:r>
        <w:t>proposal</w:t>
      </w:r>
      <w:proofErr w:type="gramEnd"/>
    </w:p>
    <w:p w14:paraId="40613573" w14:textId="77777777" w:rsidR="00373D3D" w:rsidRDefault="00373D3D" w:rsidP="00373D3D"/>
    <w:p w14:paraId="6C4C587D" w14:textId="77777777" w:rsidR="00373D3D" w:rsidRDefault="00373D3D" w:rsidP="00373D3D">
      <w:pPr>
        <w:jc w:val="center"/>
        <w:rPr>
          <w:color w:val="FF0000"/>
          <w:sz w:val="32"/>
          <w:szCs w:val="32"/>
        </w:rPr>
      </w:pPr>
      <w:r w:rsidRPr="00373D3D">
        <w:rPr>
          <w:color w:val="FF0000"/>
          <w:sz w:val="32"/>
          <w:szCs w:val="32"/>
        </w:rPr>
        <w:t>***BEGIN CHANGES***</w:t>
      </w:r>
    </w:p>
    <w:p w14:paraId="41047BE8" w14:textId="77777777" w:rsidR="0018322D" w:rsidRPr="00BA6C1E" w:rsidRDefault="0018322D" w:rsidP="0018322D">
      <w:pPr>
        <w:pStyle w:val="Heading2"/>
        <w:rPr>
          <w:rFonts w:eastAsia="PMingLiU"/>
        </w:rPr>
      </w:pPr>
      <w:bookmarkStart w:id="0" w:name="_Toc116989400"/>
      <w:r>
        <w:rPr>
          <w:rFonts w:eastAsia="PMingLiU"/>
        </w:rPr>
        <w:lastRenderedPageBreak/>
        <w:t>6.3</w:t>
      </w:r>
      <w:r w:rsidRPr="00BA6C1E">
        <w:rPr>
          <w:rFonts w:eastAsia="PMingLiU"/>
        </w:rPr>
        <w:tab/>
        <w:t>Solution #</w:t>
      </w:r>
      <w:r>
        <w:rPr>
          <w:rFonts w:eastAsia="PMingLiU"/>
        </w:rPr>
        <w:t>3</w:t>
      </w:r>
      <w:r w:rsidRPr="00BA6C1E">
        <w:rPr>
          <w:rFonts w:eastAsia="PMingLiU"/>
        </w:rPr>
        <w:t xml:space="preserve">: </w:t>
      </w:r>
      <w:bookmarkStart w:id="1" w:name="_Toc513475453"/>
      <w:bookmarkStart w:id="2" w:name="_Toc48930870"/>
      <w:bookmarkStart w:id="3" w:name="_Toc49376119"/>
      <w:bookmarkStart w:id="4" w:name="_Toc56501633"/>
      <w:bookmarkStart w:id="5" w:name="_Toc108085264"/>
      <w:r>
        <w:rPr>
          <w:rFonts w:eastAsia="PMingLiU"/>
        </w:rPr>
        <w:t>Use of anonymous SUCI in t</w:t>
      </w:r>
      <w:r w:rsidRPr="009D0B58">
        <w:rPr>
          <w:rFonts w:cs="Arial"/>
          <w:bCs/>
        </w:rPr>
        <w:t>rusted non-3GPP access for SNPN</w:t>
      </w:r>
      <w:bookmarkEnd w:id="0"/>
      <w:r>
        <w:rPr>
          <w:rFonts w:eastAsia="PMingLiU"/>
        </w:rPr>
        <w:t xml:space="preserve"> </w:t>
      </w:r>
    </w:p>
    <w:p w14:paraId="6412501E" w14:textId="77777777" w:rsidR="0018322D" w:rsidRDefault="0018322D" w:rsidP="0018322D">
      <w:pPr>
        <w:pStyle w:val="Heading2"/>
        <w:rPr>
          <w:rFonts w:eastAsia="PMingLiU"/>
        </w:rPr>
      </w:pPr>
      <w:bookmarkStart w:id="6" w:name="_Toc116989401"/>
      <w:r>
        <w:rPr>
          <w:rFonts w:eastAsia="PMingLiU"/>
        </w:rPr>
        <w:t>6.3</w:t>
      </w:r>
      <w:r w:rsidRPr="00BA6C1E">
        <w:rPr>
          <w:rFonts w:eastAsia="PMingLiU"/>
        </w:rPr>
        <w:t>.1</w:t>
      </w:r>
      <w:r w:rsidRPr="00BA6C1E">
        <w:rPr>
          <w:rFonts w:eastAsia="PMingLiU"/>
        </w:rPr>
        <w:tab/>
        <w:t>Introduction</w:t>
      </w:r>
      <w:bookmarkEnd w:id="1"/>
      <w:bookmarkEnd w:id="2"/>
      <w:bookmarkEnd w:id="3"/>
      <w:bookmarkEnd w:id="4"/>
      <w:bookmarkEnd w:id="5"/>
      <w:bookmarkEnd w:id="6"/>
    </w:p>
    <w:p w14:paraId="2D986AC3" w14:textId="77777777" w:rsidR="0018322D" w:rsidRDefault="0018322D" w:rsidP="0018322D">
      <w:pPr>
        <w:pStyle w:val="ListParagraph"/>
        <w:spacing w:after="0"/>
        <w:ind w:left="0"/>
        <w:rPr>
          <w:rFonts w:eastAsia="Times New Roman"/>
          <w:lang w:val="en-US"/>
        </w:rPr>
      </w:pPr>
      <w:r>
        <w:rPr>
          <w:rFonts w:eastAsia="Times New Roman"/>
          <w:lang w:val="en-US"/>
        </w:rPr>
        <w:t>This solution solves Key issue #1 in the case of using anonymous SUCI in trusted non-3GPP access.</w:t>
      </w:r>
    </w:p>
    <w:p w14:paraId="4B4488D7" w14:textId="77777777" w:rsidR="0018322D" w:rsidRDefault="0018322D" w:rsidP="0018322D">
      <w:pPr>
        <w:pStyle w:val="ListParagraph"/>
        <w:spacing w:after="0"/>
        <w:ind w:left="0"/>
        <w:rPr>
          <w:rFonts w:eastAsia="Times New Roman"/>
          <w:lang w:val="en-US"/>
        </w:rPr>
      </w:pPr>
    </w:p>
    <w:p w14:paraId="1F427D52" w14:textId="77777777" w:rsidR="0018322D" w:rsidRDefault="0018322D" w:rsidP="0018322D">
      <w:pPr>
        <w:pStyle w:val="ListParagraph"/>
        <w:spacing w:after="0"/>
        <w:ind w:left="0"/>
        <w:rPr>
          <w:rFonts w:eastAsia="Times New Roman"/>
          <w:lang w:val="en-US"/>
        </w:rPr>
      </w:pPr>
      <w:r>
        <w:rPr>
          <w:rFonts w:eastAsia="Times New Roman"/>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4CE64C4" w14:textId="77777777" w:rsidR="0018322D" w:rsidRDefault="0018322D" w:rsidP="0018322D">
      <w:pPr>
        <w:pStyle w:val="ListParagraph"/>
        <w:spacing w:after="0"/>
        <w:ind w:left="360"/>
        <w:rPr>
          <w:rFonts w:eastAsia="Times New Roman"/>
          <w:lang w:val="en-US"/>
        </w:rPr>
      </w:pPr>
    </w:p>
    <w:p w14:paraId="0CFC92F7" w14:textId="77777777" w:rsidR="0018322D" w:rsidRDefault="0018322D" w:rsidP="0018322D">
      <w:pPr>
        <w:pStyle w:val="ListParagraph"/>
        <w:spacing w:after="0"/>
        <w:ind w:left="0"/>
        <w:rPr>
          <w:rFonts w:eastAsia="Times New Roman"/>
          <w:lang w:val="en-US"/>
        </w:rPr>
      </w:pPr>
      <w:r>
        <w:rPr>
          <w:rFonts w:eastAsia="Times New Roman"/>
          <w:lang w:val="en-US"/>
        </w:rPr>
        <w:t xml:space="preserve">In the current procedures for trusted non-3GPP access in </w:t>
      </w:r>
      <w:r>
        <w:t>clause 7A.2.1 of TS 33.501 [4],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509EC673" w14:textId="77777777" w:rsidR="0018322D" w:rsidRDefault="0018322D" w:rsidP="0018322D">
      <w:pPr>
        <w:pStyle w:val="ListParagraph"/>
        <w:spacing w:after="0"/>
        <w:ind w:left="360"/>
        <w:rPr>
          <w:rFonts w:eastAsia="Times New Roman"/>
          <w:lang w:val="en-US"/>
        </w:rPr>
      </w:pPr>
    </w:p>
    <w:p w14:paraId="763016DF" w14:textId="77777777" w:rsidR="0018322D" w:rsidRDefault="0018322D" w:rsidP="0018322D">
      <w:pPr>
        <w:pStyle w:val="ListParagraph"/>
        <w:spacing w:after="0"/>
        <w:ind w:left="0"/>
        <w:rPr>
          <w:rFonts w:eastAsia="Times New Roman"/>
          <w:lang w:val="en-US"/>
        </w:rPr>
      </w:pPr>
      <w:r>
        <w:rPr>
          <w:rFonts w:eastAsia="Times New Roman"/>
          <w:lang w:val="en-US"/>
        </w:rPr>
        <w:t>This solution defines adaptations of existing procedures needed to support the use of anonymous SUCI in trusted access for SNPN.</w:t>
      </w:r>
    </w:p>
    <w:p w14:paraId="2DEA54D6" w14:textId="77777777" w:rsidR="0018322D" w:rsidRPr="00015CDC" w:rsidRDefault="0018322D" w:rsidP="0018322D">
      <w:pPr>
        <w:rPr>
          <w:lang w:val="en-US"/>
        </w:rPr>
      </w:pPr>
    </w:p>
    <w:p w14:paraId="11C557E8" w14:textId="77777777" w:rsidR="0018322D" w:rsidRDefault="0018322D" w:rsidP="0018322D">
      <w:pPr>
        <w:pStyle w:val="Heading3"/>
        <w:rPr>
          <w:rFonts w:eastAsia="PMingLiU"/>
        </w:rPr>
      </w:pPr>
      <w:bookmarkStart w:id="7" w:name="_Toc513475454"/>
      <w:bookmarkStart w:id="8" w:name="_Toc48930871"/>
      <w:bookmarkStart w:id="9" w:name="_Toc49376120"/>
      <w:bookmarkStart w:id="10" w:name="_Toc56501634"/>
      <w:bookmarkStart w:id="11" w:name="_Toc108085265"/>
      <w:bookmarkStart w:id="12" w:name="_Toc116989402"/>
      <w:r>
        <w:rPr>
          <w:rFonts w:eastAsia="PMingLiU"/>
        </w:rPr>
        <w:t>6.3</w:t>
      </w:r>
      <w:r w:rsidRPr="00BA6C1E">
        <w:rPr>
          <w:rFonts w:eastAsia="PMingLiU"/>
        </w:rPr>
        <w:t>.2</w:t>
      </w:r>
      <w:r w:rsidRPr="00BA6C1E">
        <w:rPr>
          <w:rFonts w:eastAsia="PMingLiU"/>
        </w:rPr>
        <w:tab/>
        <w:t>Solution details</w:t>
      </w:r>
      <w:bookmarkEnd w:id="7"/>
      <w:bookmarkEnd w:id="8"/>
      <w:bookmarkEnd w:id="9"/>
      <w:bookmarkEnd w:id="10"/>
      <w:bookmarkEnd w:id="11"/>
      <w:bookmarkEnd w:id="12"/>
    </w:p>
    <w:p w14:paraId="5ACA21AB" w14:textId="77777777" w:rsidR="0018322D" w:rsidRDefault="0018322D" w:rsidP="0018322D">
      <w:r>
        <w:t>Procedures in clause 7A.2.1 of TS 33.501 [4] are reused with the following exception:</w:t>
      </w:r>
    </w:p>
    <w:p w14:paraId="177A746A" w14:textId="77777777" w:rsidR="0018322D" w:rsidRDefault="0018322D" w:rsidP="0018322D">
      <w:pPr>
        <w:pStyle w:val="B1"/>
      </w:pPr>
      <w:r>
        <w:t>-</w:t>
      </w:r>
      <w:r>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proofErr w:type="gramStart"/>
      <w:r w:rsidRPr="00C05B25">
        <w:rPr>
          <w:lang w:val="en-US"/>
        </w:rPr>
        <w:t>potentially</w:t>
      </w:r>
      <w:proofErr w:type="gramEnd"/>
      <w:r w:rsidRPr="00C05B25">
        <w:rPr>
          <w:lang w:val="en-US"/>
        </w:rPr>
        <w:t xml:space="preserve"> using some additional input). </w:t>
      </w:r>
      <w:r w:rsidRPr="005220B0">
        <w:t>It is proposed to send the new identifier using the IDi payload.</w:t>
      </w:r>
      <w:r>
        <w:t xml:space="preserve"> </w:t>
      </w:r>
    </w:p>
    <w:p w14:paraId="4FD0D16F" w14:textId="77777777" w:rsidR="0018322D" w:rsidRPr="00C05B25" w:rsidRDefault="0018322D" w:rsidP="0018322D">
      <w:pPr>
        <w:rPr>
          <w:lang w:val="en-US"/>
        </w:rPr>
      </w:pPr>
      <w:r w:rsidRPr="005220B0">
        <w:t xml:space="preserve">It is already </w:t>
      </w:r>
      <w:r w:rsidRPr="00353012">
        <w:t>specified in section 3.5 of RFC 7296 [</w:t>
      </w:r>
      <w:r>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18FF81BE" w14:textId="307C60A1" w:rsidR="0018322D" w:rsidDel="00C8603C" w:rsidRDefault="0018322D" w:rsidP="0018322D">
      <w:pPr>
        <w:pStyle w:val="EditorsNote"/>
        <w:rPr>
          <w:del w:id="13" w:author="Author"/>
          <w:lang w:val="en-US"/>
        </w:rPr>
      </w:pPr>
      <w:del w:id="14" w:author="Author">
        <w:r w:rsidRPr="00F13559" w:rsidDel="00C8603C">
          <w:rPr>
            <w:lang w:val="en-US"/>
          </w:rPr>
          <w:delText>Editor's note:</w:delText>
        </w:r>
        <w:r w:rsidDel="00C8603C">
          <w:rPr>
            <w:lang w:val="en-US"/>
          </w:rPr>
          <w:delText xml:space="preserve"> Use of anonymous SUCI in non-3GPP access is FFS</w:delText>
        </w:r>
      </w:del>
    </w:p>
    <w:p w14:paraId="1D211783" w14:textId="323B404D" w:rsidR="0018322D" w:rsidRPr="0078738B" w:rsidDel="00C8603C" w:rsidRDefault="0018322D" w:rsidP="0018322D">
      <w:pPr>
        <w:pStyle w:val="EditorsNote"/>
        <w:rPr>
          <w:del w:id="15" w:author="Author"/>
        </w:rPr>
      </w:pPr>
      <w:del w:id="16" w:author="Author">
        <w:r w:rsidRPr="00F13559" w:rsidDel="00C8603C">
          <w:rPr>
            <w:lang w:val="en-US"/>
          </w:rPr>
          <w:delText xml:space="preserve">Editor's note: </w:delText>
        </w:r>
        <w:r w:rsidRPr="0078738B" w:rsidDel="00C8603C">
          <w:delText>The complexity in the UE to manage two identifiers for the same non-3gpp access is FFS.</w:delText>
        </w:r>
      </w:del>
    </w:p>
    <w:p w14:paraId="198FCCFE" w14:textId="77777777" w:rsidR="0018322D" w:rsidRPr="00B23C9D" w:rsidRDefault="0018322D" w:rsidP="0018322D"/>
    <w:p w14:paraId="3CB7DBEE" w14:textId="77777777" w:rsidR="0018322D" w:rsidRDefault="0018322D" w:rsidP="0018322D">
      <w:pPr>
        <w:pStyle w:val="Heading3"/>
        <w:rPr>
          <w:rFonts w:eastAsia="PMingLiU"/>
        </w:rPr>
      </w:pPr>
      <w:bookmarkStart w:id="17" w:name="_Toc116989403"/>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17"/>
    </w:p>
    <w:p w14:paraId="747D0104" w14:textId="77777777" w:rsidR="0018322D" w:rsidRDefault="0018322D" w:rsidP="0018322D">
      <w:r>
        <w:t xml:space="preserve">This solution has impact on UE and TNGF. </w:t>
      </w:r>
    </w:p>
    <w:p w14:paraId="7A9CE232" w14:textId="77777777" w:rsidR="0018322D" w:rsidRDefault="0018322D" w:rsidP="0018322D">
      <w:pPr>
        <w:rPr>
          <w:lang w:val="en-US"/>
        </w:rPr>
      </w:pPr>
    </w:p>
    <w:p w14:paraId="6F9EA028" w14:textId="77777777" w:rsidR="0018322D" w:rsidRDefault="0018322D" w:rsidP="0018322D">
      <w:pPr>
        <w:pStyle w:val="Heading3"/>
        <w:rPr>
          <w:ins w:id="18" w:author="Author"/>
          <w:rFonts w:eastAsia="PMingLiU"/>
        </w:rPr>
      </w:pPr>
      <w:bookmarkStart w:id="19" w:name="_Toc513475455"/>
      <w:bookmarkStart w:id="20" w:name="_Toc48930873"/>
      <w:bookmarkStart w:id="21" w:name="_Toc49376122"/>
      <w:bookmarkStart w:id="22" w:name="_Toc56501636"/>
      <w:bookmarkStart w:id="23" w:name="_Toc108085266"/>
      <w:bookmarkStart w:id="24" w:name="_Toc116989404"/>
      <w:r>
        <w:rPr>
          <w:rFonts w:eastAsia="PMingLiU"/>
        </w:rPr>
        <w:t>6.3</w:t>
      </w:r>
      <w:r w:rsidRPr="00BA6C1E">
        <w:rPr>
          <w:rFonts w:eastAsia="PMingLiU"/>
        </w:rPr>
        <w:t>.</w:t>
      </w:r>
      <w:r>
        <w:rPr>
          <w:rFonts w:eastAsia="PMingLiU"/>
        </w:rPr>
        <w:t>4</w:t>
      </w:r>
      <w:r w:rsidRPr="00BA6C1E">
        <w:rPr>
          <w:rFonts w:eastAsia="PMingLiU"/>
        </w:rPr>
        <w:tab/>
        <w:t>Evaluation</w:t>
      </w:r>
      <w:bookmarkEnd w:id="19"/>
      <w:bookmarkEnd w:id="20"/>
      <w:bookmarkEnd w:id="21"/>
      <w:bookmarkEnd w:id="22"/>
      <w:bookmarkEnd w:id="23"/>
      <w:bookmarkEnd w:id="24"/>
    </w:p>
    <w:p w14:paraId="4C70A5E5" w14:textId="1224B23F" w:rsidR="00EF09DA" w:rsidRDefault="005C2BDF" w:rsidP="005C2BDF">
      <w:pPr>
        <w:pStyle w:val="ListParagraph"/>
        <w:spacing w:after="0"/>
        <w:ind w:left="0"/>
        <w:rPr>
          <w:ins w:id="25" w:author="Author"/>
          <w:rFonts w:eastAsia="Times New Roman"/>
          <w:lang w:val="en-US"/>
        </w:rPr>
      </w:pPr>
      <w:ins w:id="26" w:author="Author">
        <w:r w:rsidRPr="4E1BFD21">
          <w:rPr>
            <w:rFonts w:eastAsia="Times New Roman"/>
            <w:lang w:val="en-US"/>
          </w:rPr>
          <w:t>This solution solves Key issue #1 in the case of using anonymous SUCI in trusted non-3GPP access.</w:t>
        </w:r>
        <w:r w:rsidR="00652E65" w:rsidRPr="4E1BFD21">
          <w:rPr>
            <w:rFonts w:eastAsia="Times New Roman"/>
            <w:lang w:val="en-US"/>
          </w:rPr>
          <w:t xml:space="preserve"> </w:t>
        </w:r>
        <w:r w:rsidR="00EF09DA" w:rsidRPr="4E1BFD21">
          <w:rPr>
            <w:rFonts w:eastAsia="Times New Roman"/>
            <w:lang w:val="en-US"/>
          </w:rPr>
          <w:t>If anonymous SUCI is not supported in trusted non-3GPP access</w:t>
        </w:r>
        <w:r w:rsidR="00B32755">
          <w:rPr>
            <w:rFonts w:eastAsia="Times New Roman"/>
            <w:lang w:val="en-US"/>
          </w:rPr>
          <w:t>,</w:t>
        </w:r>
        <w:r w:rsidR="00EF09DA" w:rsidRPr="4E1BFD21">
          <w:rPr>
            <w:rFonts w:eastAsia="Times New Roman"/>
            <w:lang w:val="en-US"/>
          </w:rPr>
          <w:t xml:space="preserve"> </w:t>
        </w:r>
        <w:r w:rsidR="00D25630" w:rsidRPr="4E1BFD21">
          <w:rPr>
            <w:rFonts w:eastAsia="Times New Roman"/>
            <w:lang w:val="en-US"/>
          </w:rPr>
          <w:t>methods like EAP-TLS can</w:t>
        </w:r>
        <w:r w:rsidR="003C1E83" w:rsidRPr="4E1BFD21">
          <w:rPr>
            <w:rFonts w:eastAsia="Times New Roman"/>
            <w:lang w:val="en-US"/>
          </w:rPr>
          <w:t xml:space="preserve"> only be used if the </w:t>
        </w:r>
        <w:r w:rsidR="00162DF6" w:rsidRPr="4E1BFD21">
          <w:rPr>
            <w:rFonts w:eastAsia="Times New Roman"/>
            <w:lang w:val="en-US"/>
          </w:rPr>
          <w:t xml:space="preserve">UE </w:t>
        </w:r>
        <w:r w:rsidR="00C4128B" w:rsidRPr="4E1BFD21">
          <w:rPr>
            <w:rFonts w:eastAsia="Times New Roman"/>
            <w:lang w:val="en-US"/>
          </w:rPr>
          <w:t>is also</w:t>
        </w:r>
        <w:r w:rsidR="000C2974" w:rsidRPr="4E1BFD21">
          <w:rPr>
            <w:rFonts w:eastAsia="Times New Roman"/>
            <w:lang w:val="en-US"/>
          </w:rPr>
          <w:t xml:space="preserve"> configured with a </w:t>
        </w:r>
        <w:r w:rsidR="004A0F88" w:rsidRPr="4E1BFD21">
          <w:rPr>
            <w:rFonts w:eastAsia="Times New Roman"/>
            <w:lang w:val="en-US"/>
          </w:rPr>
          <w:t>public key</w:t>
        </w:r>
        <w:r w:rsidR="000C2974" w:rsidRPr="4E1BFD21">
          <w:rPr>
            <w:rFonts w:eastAsia="Times New Roman"/>
            <w:lang w:val="en-US"/>
          </w:rPr>
          <w:t xml:space="preserve"> for SUCI concealment</w:t>
        </w:r>
        <w:r w:rsidR="004A0F88" w:rsidRPr="4E1BFD21">
          <w:rPr>
            <w:rFonts w:eastAsia="Times New Roman"/>
            <w:lang w:val="en-US"/>
          </w:rPr>
          <w:t>.</w:t>
        </w:r>
      </w:ins>
    </w:p>
    <w:p w14:paraId="6336E317" w14:textId="77777777" w:rsidR="005C2BDF" w:rsidRDefault="005C2BDF" w:rsidP="005C2BDF">
      <w:pPr>
        <w:pStyle w:val="ListParagraph"/>
        <w:spacing w:after="0"/>
        <w:ind w:left="0"/>
        <w:rPr>
          <w:ins w:id="27" w:author="Author"/>
          <w:rFonts w:eastAsia="Times New Roman"/>
          <w:lang w:val="en-US"/>
        </w:rPr>
      </w:pPr>
    </w:p>
    <w:p w14:paraId="12961D2D" w14:textId="77777777" w:rsidR="005C2BDF" w:rsidRPr="005C2BDF" w:rsidRDefault="005C2BDF" w:rsidP="005C2BDF">
      <w:pPr>
        <w:rPr>
          <w:lang w:val="en-US"/>
        </w:rPr>
      </w:pPr>
    </w:p>
    <w:p w14:paraId="34A10E8D" w14:textId="0E8B66F7" w:rsidR="00373D3D" w:rsidRDefault="00373D3D" w:rsidP="006240FF">
      <w:pPr>
        <w:pStyle w:val="Heading2"/>
        <w:rPr>
          <w:color w:val="FF0000"/>
          <w:szCs w:val="32"/>
        </w:rPr>
      </w:pPr>
    </w:p>
    <w:p w14:paraId="21B816FC" w14:textId="77777777" w:rsidR="00373D3D" w:rsidRDefault="00373D3D" w:rsidP="00373D3D">
      <w:pPr>
        <w:jc w:val="center"/>
        <w:rPr>
          <w:color w:val="FF0000"/>
          <w:sz w:val="32"/>
          <w:szCs w:val="32"/>
        </w:rPr>
      </w:pPr>
    </w:p>
    <w:p w14:paraId="2E567A45" w14:textId="77777777" w:rsidR="00373D3D" w:rsidRPr="00373D3D" w:rsidRDefault="00373D3D" w:rsidP="00373D3D">
      <w:pPr>
        <w:jc w:val="center"/>
        <w:rPr>
          <w:color w:val="FF0000"/>
          <w:sz w:val="32"/>
          <w:szCs w:val="32"/>
        </w:rPr>
      </w:pPr>
      <w:r w:rsidRPr="00373D3D">
        <w:rPr>
          <w:color w:val="FF0000"/>
          <w:sz w:val="32"/>
          <w:szCs w:val="32"/>
        </w:rPr>
        <w:t>***</w:t>
      </w:r>
      <w:r>
        <w:rPr>
          <w:color w:val="FF0000"/>
          <w:sz w:val="32"/>
          <w:szCs w:val="32"/>
        </w:rPr>
        <w:t>END</w:t>
      </w:r>
      <w:r w:rsidRPr="00373D3D">
        <w:rPr>
          <w:color w:val="FF0000"/>
          <w:sz w:val="32"/>
          <w:szCs w:val="32"/>
        </w:rPr>
        <w:t xml:space="preserve"> CHANGES***</w:t>
      </w:r>
    </w:p>
    <w:p w14:paraId="469D6FCC" w14:textId="77777777" w:rsidR="00373D3D" w:rsidRPr="00373D3D" w:rsidRDefault="00373D3D" w:rsidP="00373D3D">
      <w:pPr>
        <w:jc w:val="center"/>
        <w:rPr>
          <w:color w:val="FF0000"/>
          <w:sz w:val="32"/>
          <w:szCs w:val="32"/>
        </w:rPr>
      </w:pPr>
    </w:p>
    <w:sectPr w:rsidR="00373D3D" w:rsidRPr="00373D3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72C4A" w14:textId="77777777" w:rsidR="009D126A" w:rsidRDefault="009D126A">
      <w:r>
        <w:separator/>
      </w:r>
    </w:p>
  </w:endnote>
  <w:endnote w:type="continuationSeparator" w:id="0">
    <w:p w14:paraId="18DAFD24" w14:textId="77777777" w:rsidR="009D126A" w:rsidRDefault="009D126A">
      <w:r>
        <w:continuationSeparator/>
      </w:r>
    </w:p>
  </w:endnote>
  <w:endnote w:type="continuationNotice" w:id="1">
    <w:p w14:paraId="17AA6BF9" w14:textId="77777777" w:rsidR="009D126A" w:rsidRDefault="009D1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0BE9B" w14:textId="77777777" w:rsidR="009D126A" w:rsidRDefault="009D126A">
      <w:r>
        <w:separator/>
      </w:r>
    </w:p>
  </w:footnote>
  <w:footnote w:type="continuationSeparator" w:id="0">
    <w:p w14:paraId="77EA1177" w14:textId="77777777" w:rsidR="009D126A" w:rsidRDefault="009D126A">
      <w:r>
        <w:continuationSeparator/>
      </w:r>
    </w:p>
  </w:footnote>
  <w:footnote w:type="continuationNotice" w:id="1">
    <w:p w14:paraId="2B4C24A1" w14:textId="77777777" w:rsidR="009D126A" w:rsidRDefault="009D12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74E"/>
    <w:rsid w:val="00012515"/>
    <w:rsid w:val="00026B38"/>
    <w:rsid w:val="0003219E"/>
    <w:rsid w:val="00046389"/>
    <w:rsid w:val="000640FE"/>
    <w:rsid w:val="000644E7"/>
    <w:rsid w:val="00067943"/>
    <w:rsid w:val="00074722"/>
    <w:rsid w:val="000819D8"/>
    <w:rsid w:val="000934A6"/>
    <w:rsid w:val="000A2C6C"/>
    <w:rsid w:val="000A4660"/>
    <w:rsid w:val="000C2974"/>
    <w:rsid w:val="000D1B5B"/>
    <w:rsid w:val="000E7F4B"/>
    <w:rsid w:val="000F40F7"/>
    <w:rsid w:val="0010401F"/>
    <w:rsid w:val="00112FC3"/>
    <w:rsid w:val="00116D61"/>
    <w:rsid w:val="00145A95"/>
    <w:rsid w:val="00152BCE"/>
    <w:rsid w:val="00162DF6"/>
    <w:rsid w:val="00173FA3"/>
    <w:rsid w:val="0018322D"/>
    <w:rsid w:val="00184B6F"/>
    <w:rsid w:val="001861E5"/>
    <w:rsid w:val="001B1652"/>
    <w:rsid w:val="001B1C3E"/>
    <w:rsid w:val="001C3EC8"/>
    <w:rsid w:val="001C78DD"/>
    <w:rsid w:val="001C7C1F"/>
    <w:rsid w:val="001D03B6"/>
    <w:rsid w:val="001D2BD4"/>
    <w:rsid w:val="001D6911"/>
    <w:rsid w:val="001D6EB7"/>
    <w:rsid w:val="001E6D3B"/>
    <w:rsid w:val="00201947"/>
    <w:rsid w:val="0020395B"/>
    <w:rsid w:val="002046CB"/>
    <w:rsid w:val="00204DC9"/>
    <w:rsid w:val="002062C0"/>
    <w:rsid w:val="00215130"/>
    <w:rsid w:val="002204A9"/>
    <w:rsid w:val="00230002"/>
    <w:rsid w:val="00244C9A"/>
    <w:rsid w:val="002455DB"/>
    <w:rsid w:val="00247216"/>
    <w:rsid w:val="002A1857"/>
    <w:rsid w:val="002A2BF3"/>
    <w:rsid w:val="002C1973"/>
    <w:rsid w:val="002C1DC2"/>
    <w:rsid w:val="002C7F38"/>
    <w:rsid w:val="002E0E84"/>
    <w:rsid w:val="002F5A43"/>
    <w:rsid w:val="0030628A"/>
    <w:rsid w:val="003150D5"/>
    <w:rsid w:val="00324F61"/>
    <w:rsid w:val="003430CF"/>
    <w:rsid w:val="00346D57"/>
    <w:rsid w:val="0035122B"/>
    <w:rsid w:val="00353451"/>
    <w:rsid w:val="00360575"/>
    <w:rsid w:val="00371032"/>
    <w:rsid w:val="00371B44"/>
    <w:rsid w:val="00373D3D"/>
    <w:rsid w:val="00381EEF"/>
    <w:rsid w:val="003875BB"/>
    <w:rsid w:val="003C122B"/>
    <w:rsid w:val="003C1E83"/>
    <w:rsid w:val="003C5A97"/>
    <w:rsid w:val="003C7A04"/>
    <w:rsid w:val="003D40C7"/>
    <w:rsid w:val="003E633E"/>
    <w:rsid w:val="003E71C3"/>
    <w:rsid w:val="003F52B2"/>
    <w:rsid w:val="00410010"/>
    <w:rsid w:val="00440414"/>
    <w:rsid w:val="004558E9"/>
    <w:rsid w:val="0045777E"/>
    <w:rsid w:val="00462DBF"/>
    <w:rsid w:val="00483DB5"/>
    <w:rsid w:val="00491642"/>
    <w:rsid w:val="004959AC"/>
    <w:rsid w:val="004A0F88"/>
    <w:rsid w:val="004A5FE7"/>
    <w:rsid w:val="004A676D"/>
    <w:rsid w:val="004B3753"/>
    <w:rsid w:val="004B47B1"/>
    <w:rsid w:val="004C2337"/>
    <w:rsid w:val="004C31D2"/>
    <w:rsid w:val="004D008E"/>
    <w:rsid w:val="004D447E"/>
    <w:rsid w:val="004D55C2"/>
    <w:rsid w:val="004F3275"/>
    <w:rsid w:val="005127F1"/>
    <w:rsid w:val="00521131"/>
    <w:rsid w:val="00527C0B"/>
    <w:rsid w:val="00534B09"/>
    <w:rsid w:val="005375E7"/>
    <w:rsid w:val="005410F6"/>
    <w:rsid w:val="005729C4"/>
    <w:rsid w:val="00575466"/>
    <w:rsid w:val="0059227B"/>
    <w:rsid w:val="005B0966"/>
    <w:rsid w:val="005B795D"/>
    <w:rsid w:val="005C2BDF"/>
    <w:rsid w:val="005E0CE7"/>
    <w:rsid w:val="005F2090"/>
    <w:rsid w:val="0060514A"/>
    <w:rsid w:val="00613820"/>
    <w:rsid w:val="006240FF"/>
    <w:rsid w:val="00652248"/>
    <w:rsid w:val="00652E65"/>
    <w:rsid w:val="00657A26"/>
    <w:rsid w:val="00657B80"/>
    <w:rsid w:val="00675B3C"/>
    <w:rsid w:val="0068577F"/>
    <w:rsid w:val="0069495C"/>
    <w:rsid w:val="006B1089"/>
    <w:rsid w:val="006B5CAA"/>
    <w:rsid w:val="006C102F"/>
    <w:rsid w:val="006D0A14"/>
    <w:rsid w:val="006D340A"/>
    <w:rsid w:val="0071325C"/>
    <w:rsid w:val="00715A1D"/>
    <w:rsid w:val="00760BB0"/>
    <w:rsid w:val="0076157A"/>
    <w:rsid w:val="007630A9"/>
    <w:rsid w:val="007663A3"/>
    <w:rsid w:val="00784593"/>
    <w:rsid w:val="00786977"/>
    <w:rsid w:val="007A00EF"/>
    <w:rsid w:val="007B19EA"/>
    <w:rsid w:val="007C0A2D"/>
    <w:rsid w:val="007C27B0"/>
    <w:rsid w:val="007E537E"/>
    <w:rsid w:val="007F300B"/>
    <w:rsid w:val="008014C3"/>
    <w:rsid w:val="00803D41"/>
    <w:rsid w:val="00850812"/>
    <w:rsid w:val="00851932"/>
    <w:rsid w:val="00876B9A"/>
    <w:rsid w:val="008836EB"/>
    <w:rsid w:val="008841F2"/>
    <w:rsid w:val="008933BF"/>
    <w:rsid w:val="008A10C4"/>
    <w:rsid w:val="008B0248"/>
    <w:rsid w:val="008E597C"/>
    <w:rsid w:val="008E5F84"/>
    <w:rsid w:val="008F2C61"/>
    <w:rsid w:val="008F5788"/>
    <w:rsid w:val="008F5F33"/>
    <w:rsid w:val="008F7272"/>
    <w:rsid w:val="0091046A"/>
    <w:rsid w:val="00911DC6"/>
    <w:rsid w:val="00922CC7"/>
    <w:rsid w:val="00926ABD"/>
    <w:rsid w:val="009404F1"/>
    <w:rsid w:val="00943C08"/>
    <w:rsid w:val="00947F4E"/>
    <w:rsid w:val="009559CD"/>
    <w:rsid w:val="00960B5E"/>
    <w:rsid w:val="00966D47"/>
    <w:rsid w:val="00992312"/>
    <w:rsid w:val="009C0DED"/>
    <w:rsid w:val="009D126A"/>
    <w:rsid w:val="009D4D11"/>
    <w:rsid w:val="00A30FAB"/>
    <w:rsid w:val="00A37D7F"/>
    <w:rsid w:val="00A46410"/>
    <w:rsid w:val="00A57688"/>
    <w:rsid w:val="00A84A94"/>
    <w:rsid w:val="00A86BF7"/>
    <w:rsid w:val="00A96B4A"/>
    <w:rsid w:val="00AA03C8"/>
    <w:rsid w:val="00AC4BE0"/>
    <w:rsid w:val="00AD1DAA"/>
    <w:rsid w:val="00AE18C1"/>
    <w:rsid w:val="00AE757C"/>
    <w:rsid w:val="00AF1049"/>
    <w:rsid w:val="00AF1E23"/>
    <w:rsid w:val="00AF66B2"/>
    <w:rsid w:val="00AF7E9A"/>
    <w:rsid w:val="00AF7F81"/>
    <w:rsid w:val="00B01AFF"/>
    <w:rsid w:val="00B05CC7"/>
    <w:rsid w:val="00B11EC1"/>
    <w:rsid w:val="00B1786E"/>
    <w:rsid w:val="00B276E7"/>
    <w:rsid w:val="00B27E39"/>
    <w:rsid w:val="00B32755"/>
    <w:rsid w:val="00B350D8"/>
    <w:rsid w:val="00B4702A"/>
    <w:rsid w:val="00B64FAD"/>
    <w:rsid w:val="00B76763"/>
    <w:rsid w:val="00B7732B"/>
    <w:rsid w:val="00B879F0"/>
    <w:rsid w:val="00BC25AA"/>
    <w:rsid w:val="00BC56AC"/>
    <w:rsid w:val="00C022E3"/>
    <w:rsid w:val="00C04C81"/>
    <w:rsid w:val="00C33AD4"/>
    <w:rsid w:val="00C4128B"/>
    <w:rsid w:val="00C4712D"/>
    <w:rsid w:val="00C5002D"/>
    <w:rsid w:val="00C555C9"/>
    <w:rsid w:val="00C8603C"/>
    <w:rsid w:val="00C94F55"/>
    <w:rsid w:val="00CA7D62"/>
    <w:rsid w:val="00CB07A8"/>
    <w:rsid w:val="00CD4A57"/>
    <w:rsid w:val="00D25630"/>
    <w:rsid w:val="00D33604"/>
    <w:rsid w:val="00D37B08"/>
    <w:rsid w:val="00D437FF"/>
    <w:rsid w:val="00D5130C"/>
    <w:rsid w:val="00D62265"/>
    <w:rsid w:val="00D8512E"/>
    <w:rsid w:val="00DA1E58"/>
    <w:rsid w:val="00DA7164"/>
    <w:rsid w:val="00DB3353"/>
    <w:rsid w:val="00DE4EF2"/>
    <w:rsid w:val="00DE6C5E"/>
    <w:rsid w:val="00DF2C0E"/>
    <w:rsid w:val="00DF2DA4"/>
    <w:rsid w:val="00E04DB6"/>
    <w:rsid w:val="00E06FFB"/>
    <w:rsid w:val="00E27AB9"/>
    <w:rsid w:val="00E30155"/>
    <w:rsid w:val="00E547BB"/>
    <w:rsid w:val="00E70D41"/>
    <w:rsid w:val="00E91FE1"/>
    <w:rsid w:val="00EA5E95"/>
    <w:rsid w:val="00EB788D"/>
    <w:rsid w:val="00ED4954"/>
    <w:rsid w:val="00ED591D"/>
    <w:rsid w:val="00EE0943"/>
    <w:rsid w:val="00EE33A2"/>
    <w:rsid w:val="00EE7B49"/>
    <w:rsid w:val="00EF09DA"/>
    <w:rsid w:val="00EF5D5A"/>
    <w:rsid w:val="00F54D0B"/>
    <w:rsid w:val="00F67A1C"/>
    <w:rsid w:val="00F71503"/>
    <w:rsid w:val="00F82C5B"/>
    <w:rsid w:val="00F8555F"/>
    <w:rsid w:val="00FA0060"/>
    <w:rsid w:val="00FB0989"/>
    <w:rsid w:val="04A9A294"/>
    <w:rsid w:val="07A5F9E1"/>
    <w:rsid w:val="15C924DE"/>
    <w:rsid w:val="4E1BFD21"/>
    <w:rsid w:val="6258660E"/>
    <w:rsid w:val="78E5B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C676B"/>
  <w15:chartTrackingRefBased/>
  <w15:docId w15:val="{8BDAE287-8502-45A4-AFBD-C95E9FA90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373D3D"/>
    <w:rPr>
      <w:rFonts w:ascii="Times New Roman" w:hAnsi="Times New Roman"/>
      <w:lang w:val="en-GB" w:eastAsia="en-US"/>
    </w:rPr>
  </w:style>
  <w:style w:type="character" w:customStyle="1" w:styleId="THChar">
    <w:name w:val="TH Char"/>
    <w:link w:val="TH"/>
    <w:rsid w:val="00373D3D"/>
    <w:rPr>
      <w:rFonts w:ascii="Arial" w:hAnsi="Arial"/>
      <w:b/>
      <w:lang w:val="en-GB" w:eastAsia="en-US"/>
    </w:rPr>
  </w:style>
  <w:style w:type="character" w:customStyle="1" w:styleId="B1Char1">
    <w:name w:val="B1 Char1"/>
    <w:link w:val="B1"/>
    <w:qFormat/>
    <w:locked/>
    <w:rsid w:val="00373D3D"/>
    <w:rPr>
      <w:rFonts w:ascii="Times New Roman" w:hAnsi="Times New Roman"/>
      <w:lang w:val="en-GB" w:eastAsia="en-US"/>
    </w:rPr>
  </w:style>
  <w:style w:type="character" w:customStyle="1" w:styleId="TF0">
    <w:name w:val="TF (文字)"/>
    <w:link w:val="TF"/>
    <w:rsid w:val="00373D3D"/>
    <w:rPr>
      <w:rFonts w:ascii="Arial" w:hAnsi="Arial"/>
      <w:b/>
      <w:lang w:val="en-GB" w:eastAsia="en-US"/>
    </w:rPr>
  </w:style>
  <w:style w:type="character" w:customStyle="1" w:styleId="normaltextrun">
    <w:name w:val="normaltextrun"/>
    <w:basedOn w:val="DefaultParagraphFont"/>
    <w:rsid w:val="00373D3D"/>
  </w:style>
  <w:style w:type="character" w:customStyle="1" w:styleId="ENChar">
    <w:name w:val="EN Char"/>
    <w:aliases w:val="Editor's Note Char1,Editor's Note Char"/>
    <w:link w:val="EditorsNote"/>
    <w:locked/>
    <w:rsid w:val="003E71C3"/>
    <w:rPr>
      <w:rFonts w:ascii="Times New Roman" w:hAnsi="Times New Roman"/>
      <w:color w:val="FF0000"/>
      <w:lang w:val="en-GB" w:eastAsia="en-US"/>
    </w:rPr>
  </w:style>
  <w:style w:type="character" w:customStyle="1" w:styleId="B1Char">
    <w:name w:val="B1 Char"/>
    <w:rsid w:val="003E71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ADQ376F6HWTR-1074192144-4716</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https://ericsson.sharepoint.com/sites/SRT/3GPP/_layouts/15/DocIdRedir.aspx?ID=ADQ376F6HWTR-1074192144-4716</Url>
      <Description>ADQ376F6HWTR-1074192144-4716</Description>
    </_dlc_DocIdUrl>
    <TaxCatchAllLabel xmlns="d8762117-8292-4133-b1c7-eab5c6487cfd"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EEE01-AC5F-4774-B6C9-404C947EF55B}">
  <ds:schemaRefs>
    <ds:schemaRef ds:uri="http://schemas.microsoft.com/sharepoint/events"/>
  </ds:schemaRefs>
</ds:datastoreItem>
</file>

<file path=customXml/itemProps2.xml><?xml version="1.0" encoding="utf-8"?>
<ds:datastoreItem xmlns:ds="http://schemas.openxmlformats.org/officeDocument/2006/customXml" ds:itemID="{623869CE-7B49-4CAD-B62C-6A3086FB78D4}">
  <ds:schemaRefs>
    <ds:schemaRef ds:uri="http://schemas.microsoft.com/office/2006/metadata/longProperties"/>
  </ds:schemaRefs>
</ds:datastoreItem>
</file>

<file path=customXml/itemProps3.xml><?xml version="1.0" encoding="utf-8"?>
<ds:datastoreItem xmlns:ds="http://schemas.openxmlformats.org/officeDocument/2006/customXml" ds:itemID="{C12ABB75-6BE1-471C-933C-1BF30A544CD5}">
  <ds:schemaRefs>
    <ds:schemaRef ds:uri="Microsoft.SharePoint.Taxonomy.ContentTypeSync"/>
  </ds:schemaRefs>
</ds:datastoreItem>
</file>

<file path=customXml/itemProps4.xml><?xml version="1.0" encoding="utf-8"?>
<ds:datastoreItem xmlns:ds="http://schemas.openxmlformats.org/officeDocument/2006/customXml" ds:itemID="{84C35193-7895-41DB-BA8C-6CDC72B26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3FC93-AE5F-47C6-9BE3-3122602E3C4C}">
  <ds:schemaRefs>
    <ds:schemaRef ds:uri="http://purl.org/dc/elements/1.1/"/>
    <ds:schemaRef ds:uri="http://purl.org/dc/terms/"/>
    <ds:schemaRef ds:uri="http://schemas.microsoft.com/office/2006/documentManagement/types"/>
    <ds:schemaRef ds:uri="8ce21422-bdb2-475f-ab65-4309c7957112"/>
    <ds:schemaRef ds:uri="http://www.w3.org/XML/1998/namespace"/>
    <ds:schemaRef ds:uri="http://schemas.openxmlformats.org/package/2006/metadata/core-properties"/>
    <ds:schemaRef ds:uri="d8762117-8292-4133-b1c7-eab5c6487cfd"/>
    <ds:schemaRef ds:uri="http://schemas.microsoft.com/office/infopath/2007/PartnerControls"/>
    <ds:schemaRef ds:uri="http://purl.org/dc/dcmitype/"/>
    <ds:schemaRef ds:uri="4397fad0-70af-449d-b129-6cf6df26877a"/>
    <ds:schemaRef ds:uri="637d6a7f-fde3-4f71-974f-6686b756cdaa"/>
    <ds:schemaRef ds:uri="http://schemas.microsoft.com/office/2006/metadata/properties"/>
  </ds:schemaRefs>
</ds:datastoreItem>
</file>

<file path=customXml/itemProps6.xml><?xml version="1.0" encoding="utf-8"?>
<ds:datastoreItem xmlns:ds="http://schemas.openxmlformats.org/officeDocument/2006/customXml" ds:itemID="{69A4EECE-C38F-4712-9D75-F51B43712A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2022-11-07T10:26:00Z</dcterms:created>
  <dcterms:modified xsi:type="dcterms:W3CDTF">2022-11-07T10:47:00Z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87d0e903-e349-4a72-a9bf-c346999d3736</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